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FAF5" w14:textId="7198C7D1" w:rsidR="009327CA" w:rsidRPr="00E13633" w:rsidRDefault="009327CA" w:rsidP="009327C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F4B8A" w:rsidRPr="005F4B8A">
        <w:rPr>
          <w:rFonts w:ascii="Arial" w:hAnsi="Arial" w:cs="Arial"/>
          <w:b/>
        </w:rPr>
        <w:t>R4-2300086</w:t>
      </w:r>
    </w:p>
    <w:p w14:paraId="587A49D1" w14:textId="77777777" w:rsidR="009327CA" w:rsidRPr="00E13633" w:rsidRDefault="009327CA" w:rsidP="009327C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666EB555" w14:textId="77777777" w:rsidR="009327CA" w:rsidRDefault="009327CA" w:rsidP="009327CA">
      <w:pPr>
        <w:spacing w:after="180"/>
        <w:rPr>
          <w:rFonts w:ascii="Arial" w:eastAsia="SimSun" w:hAnsi="Arial" w:cs="Arial"/>
          <w:b/>
        </w:rPr>
      </w:pPr>
    </w:p>
    <w:p w14:paraId="402F78FD" w14:textId="6AF9C9AD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9.</w:t>
      </w:r>
      <w:r w:rsidR="005F4B8A">
        <w:rPr>
          <w:rFonts w:ascii="Arial" w:hAnsi="Arial" w:cs="Arial"/>
          <w:bCs/>
          <w:noProof/>
          <w:lang w:val="sv-SE" w:eastAsia="en-US"/>
        </w:rPr>
        <w:t>5.1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640CD225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5F4B8A" w:rsidRPr="005F4B8A">
        <w:rPr>
          <w:rFonts w:ascii="Arial" w:hAnsi="Arial"/>
          <w:bCs/>
          <w:noProof/>
          <w:lang w:eastAsia="en-US"/>
        </w:rPr>
        <w:t>TP on TR 38.871 for editorial correction and general aspects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6C33BE94" w:rsidR="00AC66EA" w:rsidRDefault="005F4B8A" w:rsidP="00AC66EA">
      <w:pPr>
        <w:spacing w:after="180"/>
        <w:jc w:val="both"/>
      </w:pPr>
      <w:r>
        <w:t xml:space="preserve">This contribution is to provide the TP on </w:t>
      </w:r>
      <w:r w:rsidRPr="005F4B8A">
        <w:t>TR 38.871 for editorial correction and general aspects</w:t>
      </w:r>
      <w:r>
        <w:t>.</w:t>
      </w:r>
    </w:p>
    <w:p w14:paraId="7720B2D8" w14:textId="1B314A6A" w:rsidR="008A1AF5" w:rsidRPr="00177D8B" w:rsidRDefault="00445E59" w:rsidP="00177D8B">
      <w:pPr>
        <w:pStyle w:val="Heading1"/>
        <w:pBdr>
          <w:top w:val="none" w:sz="0" w:space="0" w:color="auto"/>
        </w:pBdr>
        <w:rPr>
          <w:color w:val="FF0000"/>
        </w:rPr>
      </w:pPr>
      <w:r w:rsidRPr="000C232A">
        <w:rPr>
          <w:color w:val="FF0000"/>
        </w:rPr>
        <w:t>------------</w:t>
      </w:r>
      <w:r w:rsidR="000C232A" w:rsidRPr="000C232A">
        <w:rPr>
          <w:color w:val="FF0000"/>
        </w:rPr>
        <w:t>----------------</w:t>
      </w:r>
      <w:r w:rsidR="00AC66EA" w:rsidRPr="000C232A">
        <w:rPr>
          <w:color w:val="FF0000"/>
        </w:rPr>
        <w:t xml:space="preserve"> </w:t>
      </w:r>
      <w:r w:rsidR="00B312F3" w:rsidRPr="000C232A">
        <w:rPr>
          <w:color w:val="FF0000"/>
        </w:rPr>
        <w:t>S</w:t>
      </w:r>
      <w:r w:rsidR="00BD7E39" w:rsidRPr="000C232A">
        <w:rPr>
          <w:color w:val="FF0000"/>
        </w:rPr>
        <w:t xml:space="preserve">tart of </w:t>
      </w:r>
      <w:r w:rsidR="000C232A" w:rsidRPr="000C232A">
        <w:rPr>
          <w:color w:val="FF0000"/>
        </w:rPr>
        <w:t>Change</w:t>
      </w:r>
      <w:r w:rsidR="00BD7E39" w:rsidRPr="000C232A">
        <w:rPr>
          <w:color w:val="FF0000"/>
        </w:rPr>
        <w:t>---------------------------</w:t>
      </w:r>
      <w:r w:rsidR="000C232A" w:rsidRPr="000C232A">
        <w:rPr>
          <w:color w:val="FF0000"/>
        </w:rPr>
        <w:t>-</w:t>
      </w:r>
    </w:p>
    <w:p w14:paraId="22EDE922" w14:textId="1C15934C" w:rsidR="0024462C" w:rsidRDefault="0024462C" w:rsidP="00177D8B">
      <w:pPr>
        <w:pStyle w:val="Heading1"/>
        <w:rPr>
          <w:rFonts w:eastAsia="SimSun"/>
          <w:lang w:eastAsia="en-US"/>
        </w:rPr>
      </w:pPr>
      <w:bookmarkStart w:id="2" w:name="_Toc22303657"/>
      <w:r w:rsidRPr="004D3578">
        <w:t>4</w:t>
      </w:r>
      <w:r w:rsidRPr="004D3578">
        <w:tab/>
      </w:r>
      <w:r>
        <w:t>General</w:t>
      </w:r>
      <w:bookmarkEnd w:id="2"/>
    </w:p>
    <w:p w14:paraId="2D2CCF89" w14:textId="7344FF7F" w:rsidR="00177D8B" w:rsidRDefault="00177D8B" w:rsidP="00177D8B">
      <w:pPr>
        <w:pStyle w:val="Guidance"/>
        <w:rPr>
          <w:ins w:id="3" w:author="Bin Han_Qualcomm" w:date="2023-02-17T17:10:00Z"/>
        </w:rPr>
      </w:pPr>
      <w:r>
        <w:t>&lt;Editor’s note: general aspects related to the scope of the study or common study outcomes can be captured in this clause&gt;</w:t>
      </w:r>
    </w:p>
    <w:p w14:paraId="390AA7F8" w14:textId="13B8DFD8" w:rsidR="00AE7449" w:rsidRPr="00646B39" w:rsidRDefault="00646B39">
      <w:pPr>
        <w:pStyle w:val="Heading2"/>
        <w:spacing w:before="180" w:after="180"/>
        <w:ind w:left="1134" w:hanging="1134"/>
        <w:rPr>
          <w:rFonts w:ascii="Arial" w:hAnsi="Arial"/>
          <w:color w:val="auto"/>
          <w:sz w:val="32"/>
          <w:rPrChange w:id="4" w:author="Bin Han_Qualcomm" w:date="2023-02-17T17:12:00Z">
            <w:rPr/>
          </w:rPrChange>
        </w:rPr>
        <w:pPrChange w:id="5" w:author="Bin Han_Qualcomm" w:date="2023-02-17T17:12:00Z">
          <w:pPr>
            <w:pStyle w:val="Guidance"/>
          </w:pPr>
        </w:pPrChange>
      </w:pPr>
      <w:ins w:id="6" w:author="Bin Han_Qualcomm" w:date="2023-02-17T17:12:00Z">
        <w:r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4</w:t>
        </w:r>
        <w:r w:rsidRPr="00E91156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.1</w:t>
        </w:r>
        <w:r w:rsidRPr="00E91156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ab/>
        </w:r>
        <w:r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Objective</w:t>
        </w:r>
      </w:ins>
    </w:p>
    <w:p w14:paraId="78C9622E" w14:textId="64B582FD" w:rsidR="009E2B2E" w:rsidRDefault="003D26D6" w:rsidP="003D26D6">
      <w:pPr>
        <w:ind w:right="-96"/>
        <w:jc w:val="both"/>
        <w:rPr>
          <w:ins w:id="7" w:author="Bin Han_Qualcomm" w:date="2023-02-17T16:57:00Z"/>
          <w:sz w:val="20"/>
          <w:szCs w:val="20"/>
        </w:rPr>
      </w:pPr>
      <w:ins w:id="8" w:author="Bin Han_Qualcomm" w:date="2023-02-17T16:46:00Z">
        <w:r w:rsidRPr="00B74434">
          <w:rPr>
            <w:sz w:val="20"/>
            <w:szCs w:val="20"/>
            <w:rPrChange w:id="9" w:author="Bin Han_Qualcomm" w:date="2023-02-17T16:46:00Z">
              <w:rPr/>
            </w:rPrChange>
          </w:rPr>
          <w:t xml:space="preserve">In Rel-17 WI on further enhancements on MIMO for NR (Acronym: NR_FeMIMO), the objective is to extend the specification to support several aspects on NR MIMO including </w:t>
        </w:r>
      </w:ins>
      <w:ins w:id="10" w:author="Bin Han_Qualcomm" w:date="2023-02-17T16:47:00Z">
        <w:r w:rsidR="006D3187" w:rsidRPr="006D3187">
          <w:rPr>
            <w:sz w:val="20"/>
            <w:szCs w:val="20"/>
          </w:rPr>
          <w:t xml:space="preserve">simultaneous </w:t>
        </w:r>
        <w:r w:rsidR="00713210" w:rsidRPr="00713210">
          <w:rPr>
            <w:sz w:val="20"/>
            <w:szCs w:val="20"/>
          </w:rPr>
          <w:t>multi-Rx chain DL reception</w:t>
        </w:r>
      </w:ins>
      <w:ins w:id="11" w:author="Bin Han_Qualcomm" w:date="2023-02-17T16:46:00Z">
        <w:r w:rsidRPr="00B74434">
          <w:rPr>
            <w:sz w:val="20"/>
            <w:szCs w:val="20"/>
            <w:rPrChange w:id="12" w:author="Bin Han_Qualcomm" w:date="2023-02-17T16:46:00Z">
              <w:rPr/>
            </w:rPrChange>
          </w:rPr>
          <w:t>.</w:t>
        </w:r>
      </w:ins>
      <w:ins w:id="13" w:author="Bin Han_Qualcomm" w:date="2023-02-17T16:55:00Z">
        <w:r w:rsidR="009539B7">
          <w:rPr>
            <w:sz w:val="20"/>
            <w:szCs w:val="20"/>
          </w:rPr>
          <w:t xml:space="preserve"> With considering </w:t>
        </w:r>
        <w:r w:rsidR="009E2B2E">
          <w:rPr>
            <w:sz w:val="20"/>
            <w:szCs w:val="20"/>
          </w:rPr>
          <w:t xml:space="preserve">the objective </w:t>
        </w:r>
      </w:ins>
      <w:ins w:id="14" w:author="Bin Han_Qualcomm" w:date="2023-02-17T16:56:00Z">
        <w:r w:rsidR="009E2B2E">
          <w:rPr>
            <w:sz w:val="20"/>
            <w:szCs w:val="20"/>
          </w:rPr>
          <w:t xml:space="preserve">to define new requirements for the UE with multi-Rx chain DL reception, the FR2 test methods for RF, RRM and demodulation need to be </w:t>
        </w:r>
      </w:ins>
      <w:ins w:id="15" w:author="Bin Han_Qualcomm" w:date="2023-02-17T16:57:00Z">
        <w:r w:rsidR="009E2B2E">
          <w:rPr>
            <w:sz w:val="20"/>
            <w:szCs w:val="20"/>
          </w:rPr>
          <w:t xml:space="preserve">enhanced. </w:t>
        </w:r>
        <w:r w:rsidR="009E2B2E" w:rsidRPr="009E2B2E">
          <w:rPr>
            <w:sz w:val="20"/>
            <w:szCs w:val="20"/>
            <w:rPrChange w:id="16" w:author="Bin Han_Qualcomm" w:date="2023-02-17T16:58:00Z">
              <w:rPr>
                <w:rFonts w:asciiTheme="minorEastAsia" w:eastAsiaTheme="minorEastAsia" w:hAnsiTheme="minorEastAsia"/>
                <w:sz w:val="20"/>
                <w:szCs w:val="20"/>
              </w:rPr>
            </w:rPrChange>
          </w:rPr>
          <w:t xml:space="preserve">This document is to define the enhanced test methods for the verifications of </w:t>
        </w:r>
      </w:ins>
      <w:ins w:id="17" w:author="Bin Han_Qualcomm" w:date="2023-02-17T16:58:00Z">
        <w:r w:rsidR="009E2B2E" w:rsidRPr="009E2B2E">
          <w:rPr>
            <w:sz w:val="20"/>
            <w:szCs w:val="20"/>
            <w:rPrChange w:id="18" w:author="Bin Han_Qualcomm" w:date="2023-02-17T16:58:00Z">
              <w:rPr>
                <w:rFonts w:asciiTheme="minorEastAsia" w:eastAsiaTheme="minorEastAsia" w:hAnsiTheme="minorEastAsia"/>
                <w:sz w:val="20"/>
                <w:szCs w:val="20"/>
              </w:rPr>
            </w:rPrChange>
          </w:rPr>
          <w:t xml:space="preserve">these </w:t>
        </w:r>
      </w:ins>
      <w:ins w:id="19" w:author="Bin Han_Qualcomm" w:date="2023-02-17T16:57:00Z">
        <w:r w:rsidR="009E2B2E" w:rsidRPr="009E2B2E">
          <w:rPr>
            <w:sz w:val="20"/>
            <w:szCs w:val="20"/>
            <w:rPrChange w:id="20" w:author="Bin Han_Qualcomm" w:date="2023-02-17T16:58:00Z">
              <w:rPr>
                <w:rFonts w:asciiTheme="minorEastAsia" w:eastAsiaTheme="minorEastAsia" w:hAnsiTheme="minorEastAsia"/>
                <w:sz w:val="20"/>
                <w:szCs w:val="20"/>
              </w:rPr>
            </w:rPrChange>
          </w:rPr>
          <w:t xml:space="preserve">new requirements for </w:t>
        </w:r>
      </w:ins>
      <w:ins w:id="21" w:author="Bin Han_Qualcomm" w:date="2023-02-17T17:16:00Z">
        <w:r w:rsidR="00BB2F60">
          <w:rPr>
            <w:sz w:val="20"/>
            <w:szCs w:val="20"/>
          </w:rPr>
          <w:t xml:space="preserve">FR2 </w:t>
        </w:r>
      </w:ins>
      <w:ins w:id="22" w:author="Bin Han_Qualcomm" w:date="2023-02-17T16:58:00Z">
        <w:r w:rsidR="009E2B2E" w:rsidRPr="009E2B2E">
          <w:rPr>
            <w:sz w:val="20"/>
            <w:szCs w:val="20"/>
            <w:rPrChange w:id="23" w:author="Bin Han_Qualcomm" w:date="2023-02-17T16:58:00Z">
              <w:rPr>
                <w:rFonts w:asciiTheme="minorEastAsia" w:eastAsiaTheme="minorEastAsia" w:hAnsiTheme="minorEastAsia"/>
                <w:sz w:val="20"/>
                <w:szCs w:val="20"/>
              </w:rPr>
            </w:rPrChange>
          </w:rPr>
          <w:t xml:space="preserve">UE with </w:t>
        </w:r>
        <w:r w:rsidR="009E2B2E">
          <w:rPr>
            <w:sz w:val="20"/>
            <w:szCs w:val="20"/>
          </w:rPr>
          <w:t>multi-Rx chain DL receptions</w:t>
        </w:r>
      </w:ins>
      <w:ins w:id="24" w:author="Bin Han_Qualcomm" w:date="2023-02-17T17:12:00Z">
        <w:r w:rsidR="00646B39">
          <w:rPr>
            <w:sz w:val="20"/>
            <w:szCs w:val="20"/>
          </w:rPr>
          <w:t>.</w:t>
        </w:r>
      </w:ins>
    </w:p>
    <w:p w14:paraId="29A9316C" w14:textId="6BCEB486" w:rsidR="00646B39" w:rsidRDefault="00646B39" w:rsidP="003D26D6">
      <w:pPr>
        <w:ind w:right="-96"/>
        <w:jc w:val="both"/>
        <w:rPr>
          <w:ins w:id="25" w:author="Bin Han_Qualcomm" w:date="2023-02-17T17:14:00Z"/>
          <w:sz w:val="20"/>
          <w:szCs w:val="20"/>
        </w:rPr>
      </w:pPr>
    </w:p>
    <w:p w14:paraId="73F06639" w14:textId="3CFB658A" w:rsidR="006E62A1" w:rsidRPr="006E62A1" w:rsidRDefault="006E62A1">
      <w:pPr>
        <w:pStyle w:val="Heading2"/>
        <w:spacing w:before="180" w:after="180"/>
        <w:ind w:left="1134" w:hanging="1134"/>
        <w:rPr>
          <w:ins w:id="26" w:author="Bin Han_Qualcomm" w:date="2023-02-17T16:49:00Z"/>
          <w:rFonts w:ascii="Arial" w:eastAsia="SimSun" w:hAnsi="Arial"/>
          <w:sz w:val="32"/>
          <w:szCs w:val="20"/>
          <w:lang w:val="en-GB" w:eastAsia="en-US"/>
          <w:rPrChange w:id="27" w:author="Bin Han_Qualcomm" w:date="2023-02-17T17:14:00Z">
            <w:rPr>
              <w:ins w:id="28" w:author="Bin Han_Qualcomm" w:date="2023-02-17T16:49:00Z"/>
              <w:sz w:val="20"/>
              <w:szCs w:val="20"/>
            </w:rPr>
          </w:rPrChange>
        </w:rPr>
        <w:pPrChange w:id="29" w:author="Bin Han_Qualcomm" w:date="2023-02-17T17:14:00Z">
          <w:pPr>
            <w:ind w:right="-96"/>
            <w:jc w:val="both"/>
          </w:pPr>
        </w:pPrChange>
      </w:pPr>
      <w:ins w:id="30" w:author="Bin Han_Qualcomm" w:date="2023-02-17T17:14:00Z">
        <w:r w:rsidRPr="006E62A1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  <w:rPrChange w:id="31" w:author="Bin Han_Qualcomm" w:date="2023-02-17T17:14:00Z">
              <w:rPr>
                <w:sz w:val="20"/>
                <w:szCs w:val="20"/>
              </w:rPr>
            </w:rPrChange>
          </w:rPr>
          <w:t>4.2</w:t>
        </w:r>
      </w:ins>
      <w:ins w:id="32" w:author="Bin Han_Qualcomm" w:date="2023-02-17T17:16:00Z">
        <w:r w:rsidR="00352F29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ab/>
        </w:r>
      </w:ins>
      <w:ins w:id="33" w:author="Bin Han_Qualcomm" w:date="2023-02-17T17:14:00Z">
        <w:r w:rsidRPr="006E62A1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  <w:rPrChange w:id="34" w:author="Bin Han_Qualcomm" w:date="2023-02-17T17:14:00Z">
              <w:rPr>
                <w:sz w:val="20"/>
                <w:szCs w:val="20"/>
              </w:rPr>
            </w:rPrChange>
          </w:rPr>
          <w:t>Devices Type</w:t>
        </w:r>
      </w:ins>
    </w:p>
    <w:p w14:paraId="05C075A1" w14:textId="1B5B846D" w:rsidR="00D33B04" w:rsidRDefault="00344773" w:rsidP="00177D8B">
      <w:pPr>
        <w:pStyle w:val="Guidance"/>
        <w:rPr>
          <w:ins w:id="35" w:author="Bin Han_Qualcomm" w:date="2023-02-17T17:18:00Z"/>
          <w:i w:val="0"/>
          <w:iCs/>
          <w:u w:val="single"/>
          <w:lang w:val="en-US"/>
        </w:rPr>
      </w:pPr>
      <w:ins w:id="36" w:author="Bin Han_Qualcomm" w:date="2023-02-17T17:17:00Z">
        <w:r>
          <w:rPr>
            <w:i w:val="0"/>
            <w:iCs/>
            <w:u w:val="single"/>
            <w:lang w:val="en-US"/>
          </w:rPr>
          <w:t xml:space="preserve">The following device types are </w:t>
        </w:r>
      </w:ins>
      <w:ins w:id="37" w:author="Bin Han_Qualcomm" w:date="2023-02-17T17:18:00Z">
        <w:r w:rsidR="000E729C">
          <w:rPr>
            <w:i w:val="0"/>
            <w:iCs/>
            <w:u w:val="single"/>
            <w:lang w:val="en-US"/>
          </w:rPr>
          <w:t xml:space="preserve">considered </w:t>
        </w:r>
      </w:ins>
      <w:ins w:id="38" w:author="Bin Han_Qualcomm" w:date="2023-02-17T17:17:00Z">
        <w:r>
          <w:rPr>
            <w:i w:val="0"/>
            <w:iCs/>
            <w:u w:val="single"/>
            <w:lang w:val="en-US"/>
          </w:rPr>
          <w:t xml:space="preserve">in the scope of </w:t>
        </w:r>
      </w:ins>
      <w:ins w:id="39" w:author="Bin Han_Qualcomm" w:date="2023-02-17T17:18:00Z">
        <w:r w:rsidR="000E729C">
          <w:rPr>
            <w:i w:val="0"/>
            <w:iCs/>
            <w:u w:val="single"/>
            <w:lang w:val="en-US"/>
          </w:rPr>
          <w:t>this study:</w:t>
        </w:r>
      </w:ins>
    </w:p>
    <w:p w14:paraId="0B14BA72" w14:textId="77777777" w:rsidR="002C4111" w:rsidRPr="00684CEA" w:rsidRDefault="002C4111" w:rsidP="002C4111">
      <w:pPr>
        <w:pStyle w:val="B1"/>
        <w:rPr>
          <w:ins w:id="40" w:author="Bin Han_Qualcomm" w:date="2023-02-17T17:20:00Z"/>
        </w:rPr>
      </w:pPr>
      <w:ins w:id="41" w:author="Bin Han_Qualcomm" w:date="2023-02-17T17:20:00Z">
        <w:r w:rsidRPr="00684CEA">
          <w:t>-</w:t>
        </w:r>
        <w:r w:rsidRPr="00684CEA">
          <w:tab/>
          <w:t>Smartphone</w:t>
        </w:r>
      </w:ins>
    </w:p>
    <w:p w14:paraId="22433935" w14:textId="77777777" w:rsidR="002C4111" w:rsidRPr="00684CEA" w:rsidRDefault="002C4111" w:rsidP="002C4111">
      <w:pPr>
        <w:pStyle w:val="B1"/>
        <w:rPr>
          <w:ins w:id="42" w:author="Bin Han_Qualcomm" w:date="2023-02-17T17:20:00Z"/>
        </w:rPr>
      </w:pPr>
      <w:ins w:id="43" w:author="Bin Han_Qualcomm" w:date="2023-02-17T17:20:00Z">
        <w:r w:rsidRPr="00684CEA">
          <w:t>-</w:t>
        </w:r>
        <w:r w:rsidRPr="00684CEA">
          <w:tab/>
          <w:t>Tablet</w:t>
        </w:r>
      </w:ins>
    </w:p>
    <w:p w14:paraId="07F67994" w14:textId="77777777" w:rsidR="002C4111" w:rsidRPr="00684CEA" w:rsidRDefault="002C4111" w:rsidP="002C4111">
      <w:pPr>
        <w:pStyle w:val="B1"/>
        <w:rPr>
          <w:ins w:id="44" w:author="Bin Han_Qualcomm" w:date="2023-02-17T17:20:00Z"/>
        </w:rPr>
      </w:pPr>
      <w:ins w:id="45" w:author="Bin Han_Qualcomm" w:date="2023-02-17T17:20:00Z">
        <w:r w:rsidRPr="00684CEA">
          <w:t>-</w:t>
        </w:r>
        <w:r w:rsidRPr="00684CEA">
          <w:tab/>
          <w:t>Wearable devices</w:t>
        </w:r>
      </w:ins>
    </w:p>
    <w:p w14:paraId="15A2D5A5" w14:textId="77777777" w:rsidR="002C4111" w:rsidRPr="00684CEA" w:rsidRDefault="002C4111" w:rsidP="002C4111">
      <w:pPr>
        <w:pStyle w:val="B1"/>
        <w:rPr>
          <w:ins w:id="46" w:author="Bin Han_Qualcomm" w:date="2023-02-17T17:20:00Z"/>
        </w:rPr>
      </w:pPr>
      <w:ins w:id="47" w:author="Bin Han_Qualcomm" w:date="2023-02-17T17:20:00Z">
        <w:r w:rsidRPr="00684CEA">
          <w:t>-</w:t>
        </w:r>
        <w:r w:rsidRPr="00684CEA">
          <w:tab/>
          <w:t>Vehicular mounted device</w:t>
        </w:r>
      </w:ins>
    </w:p>
    <w:p w14:paraId="22EADB3B" w14:textId="77777777" w:rsidR="002C4111" w:rsidRPr="00684CEA" w:rsidRDefault="002C4111" w:rsidP="002C4111">
      <w:pPr>
        <w:pStyle w:val="B1"/>
        <w:rPr>
          <w:ins w:id="48" w:author="Bin Han_Qualcomm" w:date="2023-02-17T17:20:00Z"/>
        </w:rPr>
      </w:pPr>
      <w:ins w:id="49" w:author="Bin Han_Qualcomm" w:date="2023-02-17T17:20:00Z">
        <w:r w:rsidRPr="00684CEA">
          <w:t>-</w:t>
        </w:r>
        <w:r w:rsidRPr="00684CEA">
          <w:tab/>
          <w:t>Fixed Wireless Access (FWA) terminal</w:t>
        </w:r>
      </w:ins>
    </w:p>
    <w:p w14:paraId="5C735930" w14:textId="26DF2757" w:rsidR="002C4111" w:rsidRPr="00684CEA" w:rsidRDefault="002C4111" w:rsidP="002C4111">
      <w:pPr>
        <w:pStyle w:val="B1"/>
        <w:rPr>
          <w:ins w:id="50" w:author="Bin Han_Qualcomm" w:date="2023-02-17T17:20:00Z"/>
        </w:rPr>
      </w:pPr>
      <w:ins w:id="51" w:author="Bin Han_Qualcomm" w:date="2023-02-17T17:20:00Z">
        <w:r w:rsidRPr="00684CEA">
          <w:t>-</w:t>
        </w:r>
        <w:r w:rsidRPr="00684CEA">
          <w:tab/>
          <w:t>Other UE types are not precluded</w:t>
        </w:r>
      </w:ins>
    </w:p>
    <w:p w14:paraId="23BEA6E4" w14:textId="01F2C09F" w:rsidR="00890048" w:rsidRDefault="00890048" w:rsidP="009C1D2F">
      <w:pPr>
        <w:rPr>
          <w:ins w:id="52" w:author="Bin Han_Qualcomm" w:date="2023-02-17T17:22:00Z"/>
        </w:rPr>
      </w:pPr>
      <w:ins w:id="53" w:author="Bin Han_Qualcomm" w:date="2023-02-17T17:22:00Z">
        <w:r>
          <w:rPr>
            <w:sz w:val="20"/>
            <w:szCs w:val="20"/>
          </w:rPr>
          <w:t xml:space="preserve">The development of test methods shall initially focus on the smartphone device type. Other UE types </w:t>
        </w:r>
      </w:ins>
      <w:ins w:id="54" w:author="Bin Han_Qualcomm" w:date="2023-02-17T17:23:00Z">
        <w:r w:rsidR="00CA4E71">
          <w:rPr>
            <w:sz w:val="20"/>
            <w:szCs w:val="20"/>
          </w:rPr>
          <w:t xml:space="preserve">should also be studied as </w:t>
        </w:r>
        <w:r w:rsidR="005823CA">
          <w:rPr>
            <w:sz w:val="20"/>
            <w:szCs w:val="20"/>
          </w:rPr>
          <w:t>2</w:t>
        </w:r>
        <w:r w:rsidR="005823CA" w:rsidRPr="005823CA">
          <w:rPr>
            <w:sz w:val="20"/>
            <w:szCs w:val="20"/>
            <w:vertAlign w:val="superscript"/>
            <w:rPrChange w:id="55" w:author="Bin Han_Qualcomm" w:date="2023-02-17T17:23:00Z">
              <w:rPr>
                <w:sz w:val="20"/>
                <w:szCs w:val="20"/>
              </w:rPr>
            </w:rPrChange>
          </w:rPr>
          <w:t>nd</w:t>
        </w:r>
        <w:r w:rsidR="005823CA">
          <w:rPr>
            <w:sz w:val="20"/>
            <w:szCs w:val="20"/>
          </w:rPr>
          <w:t xml:space="preserve"> priority.</w:t>
        </w:r>
      </w:ins>
    </w:p>
    <w:p w14:paraId="20F4010C" w14:textId="77777777" w:rsidR="000E729C" w:rsidRPr="009C1D2F" w:rsidRDefault="000E729C" w:rsidP="00177D8B">
      <w:pPr>
        <w:pStyle w:val="Guidance"/>
        <w:rPr>
          <w:i w:val="0"/>
          <w:iCs/>
          <w:u w:val="single"/>
          <w:lang w:val="en-US"/>
          <w:rPrChange w:id="56" w:author="Bin Han_Qualcomm" w:date="2023-02-17T17:21:00Z">
            <w:rPr>
              <w:i w:val="0"/>
              <w:iCs/>
              <w:u w:val="single"/>
            </w:rPr>
          </w:rPrChange>
        </w:rPr>
      </w:pPr>
    </w:p>
    <w:p w14:paraId="2B227CA2" w14:textId="26A71A79" w:rsidR="00177D8B" w:rsidRDefault="00177D8B" w:rsidP="00177D8B">
      <w:pPr>
        <w:pStyle w:val="Heading1"/>
      </w:pPr>
      <w:r>
        <w:br w:type="page"/>
      </w:r>
      <w:bookmarkStart w:id="57" w:name="_Toc22303658"/>
      <w:r>
        <w:lastRenderedPageBreak/>
        <w:t>5</w:t>
      </w:r>
      <w:r w:rsidRPr="004D3578">
        <w:tab/>
      </w:r>
      <w:bookmarkEnd w:id="57"/>
      <w:r w:rsidRPr="00F751B0">
        <w:t>UE RF testing methodology</w:t>
      </w:r>
      <w:r>
        <w:t xml:space="preserve"> for </w:t>
      </w:r>
      <w:ins w:id="58" w:author="Bin Han_Qualcomm" w:date="2023-02-17T17:36:00Z">
        <w:r w:rsidR="00AC1009" w:rsidRPr="00456F8C">
          <w:t>multi-Rx chain DL reception</w:t>
        </w:r>
      </w:ins>
      <w:del w:id="59" w:author="Bin Han_Qualcomm" w:date="2023-02-17T17:36:00Z">
        <w:r w:rsidRPr="005C32AB" w:rsidDel="00AC1009">
          <w:delText>multi-panel reception</w:delText>
        </w:r>
      </w:del>
    </w:p>
    <w:p w14:paraId="65141FBA" w14:textId="77777777" w:rsidR="00177D8B" w:rsidRPr="00E91156" w:rsidRDefault="00177D8B" w:rsidP="00E91156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</w:pPr>
      <w:bookmarkStart w:id="60" w:name="_Toc22303659"/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5.1</w:t>
      </w: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</w:r>
      <w:bookmarkEnd w:id="60"/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General</w:t>
      </w:r>
    </w:p>
    <w:p w14:paraId="50120A58" w14:textId="677AF51C" w:rsidR="00177D8B" w:rsidRDefault="00177D8B" w:rsidP="00177D8B">
      <w:pPr>
        <w:pStyle w:val="Guidance"/>
      </w:pPr>
      <w:r>
        <w:t xml:space="preserve">&lt;Editor’s note: </w:t>
      </w:r>
      <w:bookmarkStart w:id="61" w:name="_Toc22303660"/>
      <w:r>
        <w:t>general aspects related to the UE RF testing methodology for multi-</w:t>
      </w:r>
      <w:del w:id="62" w:author="Bin Han_Qualcomm" w:date="2023-02-17T17:35:00Z">
        <w:r w:rsidDel="00AC1009">
          <w:delText xml:space="preserve">panel </w:delText>
        </w:r>
      </w:del>
      <w:ins w:id="63" w:author="Bin Han_Qualcomm" w:date="2023-02-17T17:35:00Z">
        <w:r w:rsidR="00AC1009">
          <w:t xml:space="preserve">Rx chain </w:t>
        </w:r>
      </w:ins>
      <w:r>
        <w:t>reception can be captured in this clause&gt;</w:t>
      </w:r>
    </w:p>
    <w:p w14:paraId="5F23C1C3" w14:textId="77777777" w:rsidR="00177D8B" w:rsidRPr="00E91156" w:rsidRDefault="00177D8B" w:rsidP="00E91156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</w:pP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5.2</w:t>
      </w: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</w:r>
      <w:bookmarkEnd w:id="61"/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Measurement setup</w:t>
      </w:r>
    </w:p>
    <w:p w14:paraId="79CD2FFA" w14:textId="77777777" w:rsidR="00177D8B" w:rsidRPr="004D3578" w:rsidRDefault="00177D8B" w:rsidP="00177D8B">
      <w:pPr>
        <w:pStyle w:val="Guidance"/>
      </w:pPr>
      <w:r>
        <w:t>&lt;Editor’s note: outcome of measurement setup for UE RF testing can be captured in this clause&gt;</w:t>
      </w:r>
    </w:p>
    <w:p w14:paraId="4FB6775D" w14:textId="2A73343E" w:rsidR="00177D8B" w:rsidRPr="004D3578" w:rsidRDefault="00177D8B" w:rsidP="00177D8B">
      <w:pPr>
        <w:pStyle w:val="Heading1"/>
      </w:pPr>
      <w:bookmarkStart w:id="64" w:name="_Toc22303664"/>
      <w:r>
        <w:t>6</w:t>
      </w:r>
      <w:r w:rsidRPr="004D3578">
        <w:tab/>
      </w:r>
      <w:bookmarkEnd w:id="64"/>
      <w:r w:rsidRPr="00F751B0">
        <w:t xml:space="preserve">UE </w:t>
      </w:r>
      <w:r>
        <w:t>RRM</w:t>
      </w:r>
      <w:r w:rsidRPr="00F751B0">
        <w:t xml:space="preserve"> testing methodology</w:t>
      </w:r>
      <w:r>
        <w:t xml:space="preserve"> for </w:t>
      </w:r>
      <w:ins w:id="65" w:author="Bin Han_Qualcomm" w:date="2023-02-17T17:24:00Z">
        <w:r w:rsidR="00456F8C" w:rsidRPr="00456F8C">
          <w:t>multi-Rx chain DL reception</w:t>
        </w:r>
      </w:ins>
      <w:del w:id="66" w:author="Bin Han_Qualcomm" w:date="2023-02-17T17:24:00Z">
        <w:r w:rsidRPr="005C32AB" w:rsidDel="00456F8C">
          <w:delText>multi-panel reception</w:delText>
        </w:r>
      </w:del>
    </w:p>
    <w:p w14:paraId="260E1A35" w14:textId="77777777" w:rsidR="00177D8B" w:rsidRDefault="00177D8B" w:rsidP="00E91156">
      <w:pPr>
        <w:pStyle w:val="Heading2"/>
        <w:spacing w:before="180" w:after="180"/>
        <w:ind w:left="1134" w:hanging="1134"/>
      </w:pP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6.1</w:t>
      </w: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  <w:t>General</w:t>
      </w:r>
    </w:p>
    <w:p w14:paraId="06101A8E" w14:textId="19AE90DA" w:rsidR="00177D8B" w:rsidRDefault="00177D8B" w:rsidP="00177D8B">
      <w:pPr>
        <w:pStyle w:val="Guidance"/>
      </w:pPr>
      <w:r>
        <w:t>&lt;Editor’s note: general aspects related to the UE RRM testing methodology for multi-</w:t>
      </w:r>
      <w:del w:id="67" w:author="Bin Han_Qualcomm" w:date="2023-02-17T17:35:00Z">
        <w:r w:rsidDel="00AC1009">
          <w:delText xml:space="preserve">panel </w:delText>
        </w:r>
      </w:del>
      <w:ins w:id="68" w:author="Bin Han_Qualcomm" w:date="2023-02-17T17:35:00Z">
        <w:r w:rsidR="00AC1009">
          <w:t xml:space="preserve">Rx chain </w:t>
        </w:r>
      </w:ins>
      <w:r>
        <w:t>reception can be captured in this clause&gt;</w:t>
      </w:r>
    </w:p>
    <w:p w14:paraId="32D76F03" w14:textId="77777777" w:rsidR="00177D8B" w:rsidRPr="00E91156" w:rsidRDefault="00177D8B" w:rsidP="00E91156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</w:pP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6.2</w:t>
      </w:r>
      <w:r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  <w:t>Measurement setup</w:t>
      </w:r>
    </w:p>
    <w:p w14:paraId="0DCA8D20" w14:textId="77777777" w:rsidR="00177D8B" w:rsidRDefault="00177D8B" w:rsidP="00177D8B">
      <w:r>
        <w:rPr>
          <w:i/>
          <w:color w:val="0000FF"/>
        </w:rPr>
        <w:t>&lt;</w:t>
      </w:r>
      <w:r w:rsidRPr="00121774">
        <w:rPr>
          <w:i/>
          <w:color w:val="0000FF"/>
        </w:rPr>
        <w:t>Editor’s note: outcome of measurement setup for UE RF testing can be captured in this clause</w:t>
      </w:r>
      <w:r>
        <w:rPr>
          <w:i/>
          <w:color w:val="0000FF"/>
        </w:rPr>
        <w:t>&gt;</w:t>
      </w:r>
    </w:p>
    <w:p w14:paraId="2E94BF98" w14:textId="4385DF91" w:rsidR="00177D8B" w:rsidRPr="004D3578" w:rsidRDefault="00177D8B" w:rsidP="00177D8B">
      <w:pPr>
        <w:pStyle w:val="Heading1"/>
      </w:pPr>
      <w:del w:id="69" w:author="Bin Han_Qualcomm" w:date="2023-02-17T17:25:00Z">
        <w:r w:rsidDel="00CF7256">
          <w:delText>6</w:delText>
        </w:r>
      </w:del>
      <w:ins w:id="70" w:author="Bin Han_Qualcomm" w:date="2023-02-17T17:25:00Z">
        <w:r w:rsidR="00CF7256">
          <w:t>7</w:t>
        </w:r>
      </w:ins>
      <w:r w:rsidRPr="004D3578">
        <w:tab/>
      </w:r>
      <w:r w:rsidRPr="00F751B0">
        <w:t xml:space="preserve">UE </w:t>
      </w:r>
      <w:r>
        <w:t>demodulation and CSI</w:t>
      </w:r>
      <w:r w:rsidRPr="00F751B0">
        <w:t xml:space="preserve"> testing methodology</w:t>
      </w:r>
      <w:r>
        <w:t xml:space="preserve"> for </w:t>
      </w:r>
      <w:ins w:id="71" w:author="Bin Han_Qualcomm" w:date="2023-02-17T17:25:00Z">
        <w:r w:rsidR="00CF7256" w:rsidRPr="00051BE7">
          <w:rPr>
            <w:noProof/>
            <w:lang w:eastAsia="en-GB"/>
          </w:rPr>
          <w:t>multi-Rx chain DL reception</w:t>
        </w:r>
      </w:ins>
      <w:del w:id="72" w:author="Bin Han_Qualcomm" w:date="2023-02-17T17:25:00Z">
        <w:r w:rsidRPr="005C32AB" w:rsidDel="00CF7256">
          <w:delText>multi-panel reception</w:delText>
        </w:r>
      </w:del>
    </w:p>
    <w:p w14:paraId="1B870230" w14:textId="3F4B2C6E" w:rsidR="00177D8B" w:rsidRPr="00E91156" w:rsidRDefault="00CF7256" w:rsidP="00E91156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</w:pPr>
      <w:ins w:id="73" w:author="Bin Han_Qualcomm" w:date="2023-02-17T17:25:00Z">
        <w:r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7</w:t>
        </w:r>
      </w:ins>
      <w:del w:id="74" w:author="Bin Han_Qualcomm" w:date="2023-02-17T17:25:00Z">
        <w:r w:rsidR="00177D8B" w:rsidRPr="00E91156" w:rsidDel="00CF7256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delText>6</w:delText>
        </w:r>
      </w:del>
      <w:r w:rsidR="00177D8B"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.1</w:t>
      </w:r>
      <w:r w:rsidR="00177D8B"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  <w:t>General</w:t>
      </w:r>
    </w:p>
    <w:p w14:paraId="256BA85B" w14:textId="385B9673" w:rsidR="00177D8B" w:rsidRDefault="00177D8B" w:rsidP="00177D8B">
      <w:pPr>
        <w:pStyle w:val="Guidance"/>
      </w:pPr>
      <w:r>
        <w:t>&lt;Editor’s note: general aspects related to the UE RRM testing methodology for multi-</w:t>
      </w:r>
      <w:del w:id="75" w:author="Bin Han_Qualcomm" w:date="2023-02-17T17:35:00Z">
        <w:r w:rsidDel="00AC1009">
          <w:delText xml:space="preserve">panel </w:delText>
        </w:r>
      </w:del>
      <w:ins w:id="76" w:author="Bin Han_Qualcomm" w:date="2023-02-17T17:35:00Z">
        <w:r w:rsidR="00AC1009">
          <w:t xml:space="preserve">Rx chain </w:t>
        </w:r>
      </w:ins>
      <w:r>
        <w:t>reception can be captured in this clause&gt;</w:t>
      </w:r>
    </w:p>
    <w:p w14:paraId="2E267863" w14:textId="70014CD0" w:rsidR="00177D8B" w:rsidRPr="00E91156" w:rsidRDefault="00CF7256" w:rsidP="00E91156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</w:pPr>
      <w:ins w:id="77" w:author="Bin Han_Qualcomm" w:date="2023-02-17T17:25:00Z">
        <w:r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7</w:t>
        </w:r>
      </w:ins>
      <w:del w:id="78" w:author="Bin Han_Qualcomm" w:date="2023-02-17T17:25:00Z">
        <w:r w:rsidR="00177D8B" w:rsidRPr="00E91156" w:rsidDel="00CF7256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delText>6</w:delText>
        </w:r>
      </w:del>
      <w:r w:rsidR="00177D8B"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.2</w:t>
      </w:r>
      <w:r w:rsidR="00177D8B" w:rsidRPr="00E91156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  <w:t>Measurement setup</w:t>
      </w:r>
    </w:p>
    <w:p w14:paraId="14E532D4" w14:textId="77777777" w:rsidR="00177D8B" w:rsidRDefault="00177D8B" w:rsidP="00177D8B">
      <w:r>
        <w:rPr>
          <w:i/>
          <w:color w:val="0000FF"/>
        </w:rPr>
        <w:t>&lt;</w:t>
      </w:r>
      <w:r w:rsidRPr="00121774">
        <w:rPr>
          <w:i/>
          <w:color w:val="0000FF"/>
        </w:rPr>
        <w:t>Editor’s note: outcome of measurement setup for UE RF testing can be captured in this clause</w:t>
      </w:r>
      <w:r>
        <w:rPr>
          <w:i/>
          <w:color w:val="0000FF"/>
        </w:rPr>
        <w:t>&gt;</w:t>
      </w:r>
    </w:p>
    <w:p w14:paraId="37DB9FB8" w14:textId="77777777" w:rsidR="00177D8B" w:rsidRPr="00646F95" w:rsidRDefault="00177D8B" w:rsidP="00177D8B"/>
    <w:p w14:paraId="7F8B323A" w14:textId="77777777" w:rsidR="00177D8B" w:rsidRDefault="00177D8B" w:rsidP="00FD2FA7">
      <w:pPr>
        <w:pStyle w:val="Heading8"/>
        <w:pBdr>
          <w:top w:val="single" w:sz="12" w:space="3" w:color="auto"/>
        </w:pBdr>
        <w:spacing w:before="240" w:after="180"/>
      </w:pPr>
      <w:bookmarkStart w:id="79" w:name="startOfAnnexes"/>
      <w:bookmarkEnd w:id="79"/>
      <w:r>
        <w:br w:type="page"/>
      </w:r>
      <w:bookmarkStart w:id="80" w:name="_Toc22303668"/>
      <w:r w:rsidRPr="00FD2FA7">
        <w:rPr>
          <w:rFonts w:ascii="Arial" w:eastAsia="SimSun" w:hAnsi="Arial" w:cs="Times New Roman"/>
          <w:color w:val="auto"/>
          <w:sz w:val="36"/>
          <w:szCs w:val="20"/>
          <w:lang w:val="en-GB" w:eastAsia="en-US"/>
        </w:rPr>
        <w:lastRenderedPageBreak/>
        <w:t>Annex A:</w:t>
      </w:r>
      <w:r w:rsidRPr="00FD2FA7">
        <w:rPr>
          <w:rFonts w:ascii="Arial" w:eastAsia="SimSun" w:hAnsi="Arial" w:cs="Times New Roman"/>
          <w:color w:val="auto"/>
          <w:sz w:val="36"/>
          <w:szCs w:val="20"/>
          <w:lang w:val="en-GB" w:eastAsia="en-US"/>
        </w:rPr>
        <w:br/>
        <w:t>Measurement uncertainty</w:t>
      </w:r>
      <w:bookmarkEnd w:id="80"/>
    </w:p>
    <w:p w14:paraId="1A12D9DA" w14:textId="77777777" w:rsidR="00177D8B" w:rsidRPr="005929EE" w:rsidRDefault="00177D8B" w:rsidP="00177D8B"/>
    <w:p w14:paraId="603C408F" w14:textId="4A5ED1C2" w:rsidR="00177D8B" w:rsidRPr="004D3578" w:rsidRDefault="00CF7256" w:rsidP="00177D8B">
      <w:pPr>
        <w:pStyle w:val="Heading1"/>
      </w:pPr>
      <w:bookmarkStart w:id="81" w:name="_Toc22303669"/>
      <w:ins w:id="82" w:author="Bin Han_Qualcomm" w:date="2023-02-17T17:25:00Z">
        <w:r>
          <w:t>A</w:t>
        </w:r>
      </w:ins>
      <w:del w:id="83" w:author="Bin Han_Qualcomm" w:date="2023-02-17T17:25:00Z">
        <w:r w:rsidR="00177D8B" w:rsidRPr="004D3578" w:rsidDel="00CF7256">
          <w:delText>B</w:delText>
        </w:r>
      </w:del>
      <w:r w:rsidR="00177D8B" w:rsidRPr="004D3578">
        <w:t>.1</w:t>
      </w:r>
      <w:r w:rsidR="00177D8B" w:rsidRPr="004D3578">
        <w:tab/>
      </w:r>
      <w:r w:rsidR="00177D8B" w:rsidRPr="00DA2A2C">
        <w:t>Measurement uncertainty budget for UE RF testing methodology</w:t>
      </w:r>
      <w:bookmarkEnd w:id="81"/>
    </w:p>
    <w:p w14:paraId="028588EB" w14:textId="77777777" w:rsidR="00177D8B" w:rsidRPr="00017C05" w:rsidRDefault="00177D8B" w:rsidP="00177D8B">
      <w:pPr>
        <w:pStyle w:val="Guidance"/>
      </w:pPr>
      <w:r>
        <w:t>&lt;Editor’s note: the outcome of MU budget for UE RF testing methodology can be captured in this clause&gt;</w:t>
      </w:r>
    </w:p>
    <w:p w14:paraId="57E2401D" w14:textId="77777777" w:rsidR="00177D8B" w:rsidRPr="004D3578" w:rsidRDefault="00177D8B" w:rsidP="00177D8B"/>
    <w:p w14:paraId="1DC280D7" w14:textId="5078EF6F" w:rsidR="00177D8B" w:rsidRPr="004D3578" w:rsidRDefault="00CF7256" w:rsidP="00177D8B">
      <w:pPr>
        <w:pStyle w:val="Heading1"/>
      </w:pPr>
      <w:ins w:id="84" w:author="Bin Han_Qualcomm" w:date="2023-02-17T17:25:00Z">
        <w:r>
          <w:t>A</w:t>
        </w:r>
      </w:ins>
      <w:del w:id="85" w:author="Bin Han_Qualcomm" w:date="2023-02-17T17:25:00Z">
        <w:r w:rsidR="00177D8B" w:rsidRPr="004D3578" w:rsidDel="00CF7256">
          <w:delText>B</w:delText>
        </w:r>
      </w:del>
      <w:r w:rsidR="00177D8B" w:rsidRPr="004D3578">
        <w:t>.</w:t>
      </w:r>
      <w:r w:rsidR="00177D8B">
        <w:t>2</w:t>
      </w:r>
      <w:r w:rsidR="00177D8B" w:rsidRPr="004D3578">
        <w:tab/>
      </w:r>
      <w:r w:rsidR="00177D8B" w:rsidRPr="00DA2A2C">
        <w:t xml:space="preserve">Measurement uncertainty budget for UE </w:t>
      </w:r>
      <w:r w:rsidR="00177D8B">
        <w:t>RRM</w:t>
      </w:r>
      <w:r w:rsidR="00177D8B" w:rsidRPr="00DA2A2C">
        <w:t xml:space="preserve"> testing methodology</w:t>
      </w:r>
    </w:p>
    <w:p w14:paraId="49D57C97" w14:textId="77777777" w:rsidR="00177D8B" w:rsidRPr="00017C05" w:rsidRDefault="00177D8B" w:rsidP="00177D8B">
      <w:pPr>
        <w:pStyle w:val="Guidance"/>
      </w:pPr>
      <w:r>
        <w:t>&lt;Editor’s note: the outcome of MU budget for UE RRM testing methodology can be captured in this clause&gt;</w:t>
      </w:r>
    </w:p>
    <w:p w14:paraId="1E198772" w14:textId="77777777" w:rsidR="00177D8B" w:rsidRPr="002675F0" w:rsidRDefault="00177D8B" w:rsidP="00177D8B"/>
    <w:p w14:paraId="546DEB0B" w14:textId="7F6A4639" w:rsidR="00177D8B" w:rsidRPr="004D3578" w:rsidRDefault="00CF7256" w:rsidP="00177D8B">
      <w:pPr>
        <w:pStyle w:val="Heading1"/>
      </w:pPr>
      <w:ins w:id="86" w:author="Bin Han_Qualcomm" w:date="2023-02-17T17:26:00Z">
        <w:r>
          <w:t>A</w:t>
        </w:r>
      </w:ins>
      <w:del w:id="87" w:author="Bin Han_Qualcomm" w:date="2023-02-17T17:26:00Z">
        <w:r w:rsidR="00177D8B" w:rsidRPr="004D3578" w:rsidDel="00CF7256">
          <w:delText>B</w:delText>
        </w:r>
      </w:del>
      <w:r w:rsidR="00177D8B" w:rsidRPr="004D3578">
        <w:t>.</w:t>
      </w:r>
      <w:r w:rsidR="00177D8B">
        <w:t>3</w:t>
      </w:r>
      <w:r w:rsidR="00177D8B" w:rsidRPr="004D3578">
        <w:tab/>
      </w:r>
      <w:r w:rsidR="00177D8B" w:rsidRPr="00DA2A2C">
        <w:t xml:space="preserve">Measurement uncertainty budget for UE </w:t>
      </w:r>
      <w:r w:rsidR="00177D8B">
        <w:t>demodulation</w:t>
      </w:r>
      <w:r w:rsidR="00177D8B" w:rsidRPr="00DA2A2C">
        <w:t xml:space="preserve"> testing methodology</w:t>
      </w:r>
    </w:p>
    <w:p w14:paraId="17DEDB8B" w14:textId="77777777" w:rsidR="00177D8B" w:rsidRPr="00017C05" w:rsidRDefault="00177D8B" w:rsidP="00177D8B">
      <w:pPr>
        <w:pStyle w:val="Guidance"/>
      </w:pPr>
      <w:r>
        <w:t>&lt;Editor’s note: the outcome of MU budget for UE demodulation testing methodology can be captured in this clause&gt;</w:t>
      </w:r>
    </w:p>
    <w:p w14:paraId="1250BA9E" w14:textId="77777777" w:rsidR="004F3BB0" w:rsidRPr="004F3BB0" w:rsidRDefault="004F3BB0" w:rsidP="004F3BB0">
      <w:pPr>
        <w:rPr>
          <w:lang w:val="en-GB" w:eastAsia="ko-KR"/>
        </w:rPr>
      </w:pPr>
    </w:p>
    <w:p w14:paraId="2FC994B6" w14:textId="635AE813" w:rsidR="004F3BB0" w:rsidRDefault="004F3BB0" w:rsidP="004F3BB0">
      <w:pPr>
        <w:rPr>
          <w:lang w:val="en-GB" w:eastAsia="ko-KR"/>
        </w:rPr>
      </w:pPr>
    </w:p>
    <w:p w14:paraId="0069293A" w14:textId="1261D4F1" w:rsidR="004F3BB0" w:rsidRPr="000C232A" w:rsidRDefault="004F3BB0" w:rsidP="004F3BB0">
      <w:pPr>
        <w:pStyle w:val="Heading1"/>
        <w:pBdr>
          <w:top w:val="none" w:sz="0" w:space="0" w:color="auto"/>
        </w:pBdr>
        <w:rPr>
          <w:color w:val="FF0000"/>
        </w:rPr>
      </w:pPr>
      <w:r w:rsidRPr="000C232A">
        <w:rPr>
          <w:color w:val="FF0000"/>
        </w:rPr>
        <w:t>----------------------------</w:t>
      </w:r>
      <w:r>
        <w:rPr>
          <w:color w:val="FF0000"/>
        </w:rPr>
        <w:t>- End</w:t>
      </w:r>
      <w:r w:rsidRPr="000C232A">
        <w:rPr>
          <w:color w:val="FF0000"/>
        </w:rPr>
        <w:t xml:space="preserve"> of Change----------------------------</w:t>
      </w:r>
    </w:p>
    <w:p w14:paraId="31861890" w14:textId="77777777" w:rsidR="004F3BB0" w:rsidRPr="004F3BB0" w:rsidRDefault="004F3BB0" w:rsidP="004F3BB0">
      <w:pPr>
        <w:rPr>
          <w:lang w:val="en-GB" w:eastAsia="ko-KR"/>
        </w:rPr>
      </w:pPr>
    </w:p>
    <w:sectPr w:rsidR="004F3BB0" w:rsidRPr="004F3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A8B73" w14:textId="77777777" w:rsidR="00CB1142" w:rsidRDefault="00CB1142" w:rsidP="009327CA">
      <w:r>
        <w:separator/>
      </w:r>
    </w:p>
  </w:endnote>
  <w:endnote w:type="continuationSeparator" w:id="0">
    <w:p w14:paraId="3EB8C185" w14:textId="77777777" w:rsidR="00CB1142" w:rsidRDefault="00CB1142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996B6" w14:textId="77777777" w:rsidR="00CB1142" w:rsidRDefault="00CB1142" w:rsidP="009327CA">
      <w:r>
        <w:separator/>
      </w:r>
    </w:p>
  </w:footnote>
  <w:footnote w:type="continuationSeparator" w:id="0">
    <w:p w14:paraId="36CD04B0" w14:textId="77777777" w:rsidR="00CB1142" w:rsidRDefault="00CB1142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2718">
    <w:abstractNumId w:val="4"/>
  </w:num>
  <w:num w:numId="2" w16cid:durableId="1785421066">
    <w:abstractNumId w:val="3"/>
  </w:num>
  <w:num w:numId="3" w16cid:durableId="659848915">
    <w:abstractNumId w:val="1"/>
  </w:num>
  <w:num w:numId="4" w16cid:durableId="1138257569">
    <w:abstractNumId w:val="5"/>
  </w:num>
  <w:num w:numId="5" w16cid:durableId="186674589">
    <w:abstractNumId w:val="0"/>
  </w:num>
  <w:num w:numId="6" w16cid:durableId="4302058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14033"/>
    <w:rsid w:val="00023D80"/>
    <w:rsid w:val="00027D1A"/>
    <w:rsid w:val="000323FC"/>
    <w:rsid w:val="00034965"/>
    <w:rsid w:val="000411EA"/>
    <w:rsid w:val="00041B49"/>
    <w:rsid w:val="00052A38"/>
    <w:rsid w:val="00066591"/>
    <w:rsid w:val="00070E3F"/>
    <w:rsid w:val="00074056"/>
    <w:rsid w:val="000827C8"/>
    <w:rsid w:val="00091B9A"/>
    <w:rsid w:val="00092D1F"/>
    <w:rsid w:val="000B06B9"/>
    <w:rsid w:val="000C232A"/>
    <w:rsid w:val="000D1670"/>
    <w:rsid w:val="000D1B63"/>
    <w:rsid w:val="000E729C"/>
    <w:rsid w:val="000F2564"/>
    <w:rsid w:val="00106059"/>
    <w:rsid w:val="0011004A"/>
    <w:rsid w:val="00152137"/>
    <w:rsid w:val="00161DC8"/>
    <w:rsid w:val="00163215"/>
    <w:rsid w:val="00166734"/>
    <w:rsid w:val="00173351"/>
    <w:rsid w:val="00177D8B"/>
    <w:rsid w:val="001830EE"/>
    <w:rsid w:val="001C6C32"/>
    <w:rsid w:val="001D584A"/>
    <w:rsid w:val="001F3610"/>
    <w:rsid w:val="001F6871"/>
    <w:rsid w:val="00202C66"/>
    <w:rsid w:val="00203D71"/>
    <w:rsid w:val="00204478"/>
    <w:rsid w:val="002075D4"/>
    <w:rsid w:val="00210401"/>
    <w:rsid w:val="00215FD0"/>
    <w:rsid w:val="00225571"/>
    <w:rsid w:val="002257E6"/>
    <w:rsid w:val="00226CC8"/>
    <w:rsid w:val="00227571"/>
    <w:rsid w:val="002440DB"/>
    <w:rsid w:val="0024462C"/>
    <w:rsid w:val="00246E37"/>
    <w:rsid w:val="00251D10"/>
    <w:rsid w:val="0029149A"/>
    <w:rsid w:val="002A70C6"/>
    <w:rsid w:val="002B3D1C"/>
    <w:rsid w:val="002C28A5"/>
    <w:rsid w:val="002C2B74"/>
    <w:rsid w:val="002C4111"/>
    <w:rsid w:val="002D7724"/>
    <w:rsid w:val="002E2E35"/>
    <w:rsid w:val="0031561D"/>
    <w:rsid w:val="00315997"/>
    <w:rsid w:val="00317797"/>
    <w:rsid w:val="0034250B"/>
    <w:rsid w:val="00344773"/>
    <w:rsid w:val="0035279A"/>
    <w:rsid w:val="00352F29"/>
    <w:rsid w:val="00356911"/>
    <w:rsid w:val="0035794E"/>
    <w:rsid w:val="003609BA"/>
    <w:rsid w:val="0036171D"/>
    <w:rsid w:val="0036292C"/>
    <w:rsid w:val="003829F2"/>
    <w:rsid w:val="00390B85"/>
    <w:rsid w:val="003A4159"/>
    <w:rsid w:val="003C49E7"/>
    <w:rsid w:val="003D26D6"/>
    <w:rsid w:val="003E6332"/>
    <w:rsid w:val="00417111"/>
    <w:rsid w:val="004175B4"/>
    <w:rsid w:val="00420600"/>
    <w:rsid w:val="00441371"/>
    <w:rsid w:val="00442610"/>
    <w:rsid w:val="004444CD"/>
    <w:rsid w:val="0044480F"/>
    <w:rsid w:val="00445E59"/>
    <w:rsid w:val="00446BF8"/>
    <w:rsid w:val="00450450"/>
    <w:rsid w:val="00456ABE"/>
    <w:rsid w:val="00456F8C"/>
    <w:rsid w:val="00473E55"/>
    <w:rsid w:val="00477D04"/>
    <w:rsid w:val="00485D10"/>
    <w:rsid w:val="00486CAB"/>
    <w:rsid w:val="00487B18"/>
    <w:rsid w:val="0049134B"/>
    <w:rsid w:val="004B3E07"/>
    <w:rsid w:val="004B4479"/>
    <w:rsid w:val="004C0396"/>
    <w:rsid w:val="004C294F"/>
    <w:rsid w:val="004C30D3"/>
    <w:rsid w:val="004D07E2"/>
    <w:rsid w:val="004D26F0"/>
    <w:rsid w:val="004D2868"/>
    <w:rsid w:val="004D5B8E"/>
    <w:rsid w:val="004E0A47"/>
    <w:rsid w:val="004E1ADC"/>
    <w:rsid w:val="004F23D7"/>
    <w:rsid w:val="004F3BB0"/>
    <w:rsid w:val="004F3F19"/>
    <w:rsid w:val="004F4515"/>
    <w:rsid w:val="005040FC"/>
    <w:rsid w:val="005061D0"/>
    <w:rsid w:val="00512D20"/>
    <w:rsid w:val="00515196"/>
    <w:rsid w:val="00533C84"/>
    <w:rsid w:val="00541A7F"/>
    <w:rsid w:val="00545CD3"/>
    <w:rsid w:val="005557E1"/>
    <w:rsid w:val="00557718"/>
    <w:rsid w:val="00567F62"/>
    <w:rsid w:val="00573913"/>
    <w:rsid w:val="00581D5E"/>
    <w:rsid w:val="005823CA"/>
    <w:rsid w:val="00586835"/>
    <w:rsid w:val="00595481"/>
    <w:rsid w:val="005A262C"/>
    <w:rsid w:val="005B12BE"/>
    <w:rsid w:val="005B5B95"/>
    <w:rsid w:val="005C079B"/>
    <w:rsid w:val="005C2A33"/>
    <w:rsid w:val="005D33C7"/>
    <w:rsid w:val="005E3EB3"/>
    <w:rsid w:val="005E4D9D"/>
    <w:rsid w:val="005F0D55"/>
    <w:rsid w:val="005F4B8A"/>
    <w:rsid w:val="00603ED6"/>
    <w:rsid w:val="0060602E"/>
    <w:rsid w:val="00623188"/>
    <w:rsid w:val="00625F05"/>
    <w:rsid w:val="00636BB3"/>
    <w:rsid w:val="00646B39"/>
    <w:rsid w:val="00646F9E"/>
    <w:rsid w:val="00653448"/>
    <w:rsid w:val="006962E8"/>
    <w:rsid w:val="006B1BF6"/>
    <w:rsid w:val="006B50FB"/>
    <w:rsid w:val="006B5B4B"/>
    <w:rsid w:val="006D3187"/>
    <w:rsid w:val="006E62A1"/>
    <w:rsid w:val="006F3033"/>
    <w:rsid w:val="007011A8"/>
    <w:rsid w:val="00713210"/>
    <w:rsid w:val="00714008"/>
    <w:rsid w:val="0072743A"/>
    <w:rsid w:val="00730A90"/>
    <w:rsid w:val="00744142"/>
    <w:rsid w:val="00772CFF"/>
    <w:rsid w:val="00782400"/>
    <w:rsid w:val="007848E4"/>
    <w:rsid w:val="00787850"/>
    <w:rsid w:val="0079102A"/>
    <w:rsid w:val="00795D93"/>
    <w:rsid w:val="007B168D"/>
    <w:rsid w:val="007B1913"/>
    <w:rsid w:val="007B3E06"/>
    <w:rsid w:val="007C0507"/>
    <w:rsid w:val="007D4D3B"/>
    <w:rsid w:val="007D5027"/>
    <w:rsid w:val="007E22EA"/>
    <w:rsid w:val="007E29E5"/>
    <w:rsid w:val="007E6574"/>
    <w:rsid w:val="007F0E4F"/>
    <w:rsid w:val="007F4AB6"/>
    <w:rsid w:val="007F598C"/>
    <w:rsid w:val="007F5CB3"/>
    <w:rsid w:val="00802FF8"/>
    <w:rsid w:val="008274A6"/>
    <w:rsid w:val="008275DB"/>
    <w:rsid w:val="008376B6"/>
    <w:rsid w:val="00842377"/>
    <w:rsid w:val="0084515E"/>
    <w:rsid w:val="00857192"/>
    <w:rsid w:val="0086516D"/>
    <w:rsid w:val="00886BAF"/>
    <w:rsid w:val="00890048"/>
    <w:rsid w:val="008A1AF5"/>
    <w:rsid w:val="008A5666"/>
    <w:rsid w:val="008C30BA"/>
    <w:rsid w:val="008C36B0"/>
    <w:rsid w:val="008C7D5D"/>
    <w:rsid w:val="008D554E"/>
    <w:rsid w:val="008F59CC"/>
    <w:rsid w:val="00921A84"/>
    <w:rsid w:val="00930CB2"/>
    <w:rsid w:val="00930D2D"/>
    <w:rsid w:val="009327CA"/>
    <w:rsid w:val="009454BE"/>
    <w:rsid w:val="009539B7"/>
    <w:rsid w:val="00953BE0"/>
    <w:rsid w:val="00981C6F"/>
    <w:rsid w:val="009846B6"/>
    <w:rsid w:val="009B2244"/>
    <w:rsid w:val="009B66F3"/>
    <w:rsid w:val="009C1D2F"/>
    <w:rsid w:val="009C2AC5"/>
    <w:rsid w:val="009C5800"/>
    <w:rsid w:val="009C7171"/>
    <w:rsid w:val="009D7AD4"/>
    <w:rsid w:val="009E2B2E"/>
    <w:rsid w:val="009E4992"/>
    <w:rsid w:val="009E68AB"/>
    <w:rsid w:val="009E7CFC"/>
    <w:rsid w:val="009F346D"/>
    <w:rsid w:val="009F7566"/>
    <w:rsid w:val="00A027BD"/>
    <w:rsid w:val="00A06FFE"/>
    <w:rsid w:val="00A1353A"/>
    <w:rsid w:val="00A17FBD"/>
    <w:rsid w:val="00A213FB"/>
    <w:rsid w:val="00A24712"/>
    <w:rsid w:val="00A25B1B"/>
    <w:rsid w:val="00A27D3F"/>
    <w:rsid w:val="00A51F6A"/>
    <w:rsid w:val="00A524A3"/>
    <w:rsid w:val="00A631D2"/>
    <w:rsid w:val="00A66C49"/>
    <w:rsid w:val="00A768EE"/>
    <w:rsid w:val="00A82986"/>
    <w:rsid w:val="00A85248"/>
    <w:rsid w:val="00A855D6"/>
    <w:rsid w:val="00A87691"/>
    <w:rsid w:val="00AA1903"/>
    <w:rsid w:val="00AB6F46"/>
    <w:rsid w:val="00AC1009"/>
    <w:rsid w:val="00AC5E0D"/>
    <w:rsid w:val="00AC66EA"/>
    <w:rsid w:val="00AC6FA7"/>
    <w:rsid w:val="00AD42CC"/>
    <w:rsid w:val="00AE7449"/>
    <w:rsid w:val="00AF4776"/>
    <w:rsid w:val="00B02563"/>
    <w:rsid w:val="00B308E6"/>
    <w:rsid w:val="00B312F3"/>
    <w:rsid w:val="00B437AE"/>
    <w:rsid w:val="00B44EB1"/>
    <w:rsid w:val="00B5109D"/>
    <w:rsid w:val="00B55AA3"/>
    <w:rsid w:val="00B74434"/>
    <w:rsid w:val="00B77053"/>
    <w:rsid w:val="00B87155"/>
    <w:rsid w:val="00B905B8"/>
    <w:rsid w:val="00B91076"/>
    <w:rsid w:val="00BA4C15"/>
    <w:rsid w:val="00BB20EF"/>
    <w:rsid w:val="00BB2F60"/>
    <w:rsid w:val="00BD34AA"/>
    <w:rsid w:val="00BD4815"/>
    <w:rsid w:val="00BD7E39"/>
    <w:rsid w:val="00BF09A8"/>
    <w:rsid w:val="00C01B53"/>
    <w:rsid w:val="00C02A92"/>
    <w:rsid w:val="00C100F2"/>
    <w:rsid w:val="00C2315F"/>
    <w:rsid w:val="00C30DAD"/>
    <w:rsid w:val="00C36A22"/>
    <w:rsid w:val="00C37B4D"/>
    <w:rsid w:val="00C40D71"/>
    <w:rsid w:val="00C4377F"/>
    <w:rsid w:val="00C571C8"/>
    <w:rsid w:val="00C72605"/>
    <w:rsid w:val="00C835C2"/>
    <w:rsid w:val="00CA4E71"/>
    <w:rsid w:val="00CB1142"/>
    <w:rsid w:val="00CC548D"/>
    <w:rsid w:val="00CE27C4"/>
    <w:rsid w:val="00CF4DFB"/>
    <w:rsid w:val="00CF7256"/>
    <w:rsid w:val="00D31245"/>
    <w:rsid w:val="00D31485"/>
    <w:rsid w:val="00D33B04"/>
    <w:rsid w:val="00D45718"/>
    <w:rsid w:val="00D46CCA"/>
    <w:rsid w:val="00D4745B"/>
    <w:rsid w:val="00D54CB0"/>
    <w:rsid w:val="00D62B3E"/>
    <w:rsid w:val="00D67E69"/>
    <w:rsid w:val="00D73E87"/>
    <w:rsid w:val="00D75DCF"/>
    <w:rsid w:val="00D8100D"/>
    <w:rsid w:val="00DA37DB"/>
    <w:rsid w:val="00DA4FBC"/>
    <w:rsid w:val="00DA6072"/>
    <w:rsid w:val="00DB38C8"/>
    <w:rsid w:val="00DC4EE0"/>
    <w:rsid w:val="00DC5015"/>
    <w:rsid w:val="00DC5AF8"/>
    <w:rsid w:val="00DE4128"/>
    <w:rsid w:val="00DE532F"/>
    <w:rsid w:val="00DE6B03"/>
    <w:rsid w:val="00DF1166"/>
    <w:rsid w:val="00DF51CE"/>
    <w:rsid w:val="00E06391"/>
    <w:rsid w:val="00E107BF"/>
    <w:rsid w:val="00E148F5"/>
    <w:rsid w:val="00E22901"/>
    <w:rsid w:val="00E2496B"/>
    <w:rsid w:val="00E33029"/>
    <w:rsid w:val="00E34E1C"/>
    <w:rsid w:val="00E50CE4"/>
    <w:rsid w:val="00E775CA"/>
    <w:rsid w:val="00E91156"/>
    <w:rsid w:val="00E9287B"/>
    <w:rsid w:val="00EA27E5"/>
    <w:rsid w:val="00EF4E66"/>
    <w:rsid w:val="00F1655F"/>
    <w:rsid w:val="00F22ECA"/>
    <w:rsid w:val="00F329F2"/>
    <w:rsid w:val="00F55291"/>
    <w:rsid w:val="00F60159"/>
    <w:rsid w:val="00F60472"/>
    <w:rsid w:val="00F7145B"/>
    <w:rsid w:val="00F8045C"/>
    <w:rsid w:val="00F82A81"/>
    <w:rsid w:val="00F83D59"/>
    <w:rsid w:val="00F93D91"/>
    <w:rsid w:val="00F94DEC"/>
    <w:rsid w:val="00F95591"/>
    <w:rsid w:val="00FA66B6"/>
    <w:rsid w:val="00FB2420"/>
    <w:rsid w:val="00FB67FF"/>
    <w:rsid w:val="00FC0A07"/>
    <w:rsid w:val="00FD09C6"/>
    <w:rsid w:val="00FD2FA7"/>
    <w:rsid w:val="00FD7F3C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unhideWhenUsed/>
    <w:qFormat/>
    <w:rsid w:val="008A1AF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qFormat/>
    <w:rsid w:val="00515196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A1353A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AF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Revision">
    <w:name w:val="Revision"/>
    <w:hidden/>
    <w:uiPriority w:val="99"/>
    <w:semiHidden/>
    <w:rsid w:val="00E06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">
    <w:name w:val="B1"/>
    <w:basedOn w:val="List"/>
    <w:link w:val="B1Char"/>
    <w:rsid w:val="002C4111"/>
    <w:pPr>
      <w:spacing w:after="180"/>
      <w:ind w:left="568" w:hanging="284"/>
      <w:contextualSpacing w:val="0"/>
    </w:pPr>
    <w:rPr>
      <w:rFonts w:eastAsia="Malgun Gothic"/>
      <w:sz w:val="20"/>
      <w:szCs w:val="20"/>
      <w:lang w:val="en-GB" w:eastAsia="x-none"/>
    </w:rPr>
  </w:style>
  <w:style w:type="character" w:customStyle="1" w:styleId="B1Char">
    <w:name w:val="B1 Char"/>
    <w:link w:val="B1"/>
    <w:rsid w:val="002C4111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2C4111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323</cp:revision>
  <dcterms:created xsi:type="dcterms:W3CDTF">2023-02-06T03:34:00Z</dcterms:created>
  <dcterms:modified xsi:type="dcterms:W3CDTF">2023-02-17T12:57:00Z</dcterms:modified>
</cp:coreProperties>
</file>